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R2-164867</w:t>
        </w:r>
      </w:fldSimple>
    </w:p>
    <w:p w:rsidR="001E41F3" w:rsidRDefault="00BE36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3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36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3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3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2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2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RA-RNTI calculation and Backoff Parameter values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3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20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2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NB_IOT-Core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3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3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774" w:rsidRDefault="002C7774" w:rsidP="002C7774">
            <w:pPr>
              <w:pStyle w:val="CRCoverPage"/>
              <w:numPr>
                <w:ilvl w:val="0"/>
                <w:numId w:val="1"/>
              </w:numPr>
              <w:adjustRightInd w:val="0"/>
              <w:snapToGrid w:val="0"/>
              <w:spacing w:after="0"/>
              <w:rPr>
                <w:rFonts w:eastAsia="宋体"/>
                <w:noProof/>
                <w:lang w:eastAsia="zh-CN"/>
              </w:rPr>
            </w:pPr>
            <w:r w:rsidRPr="00035A78">
              <w:rPr>
                <w:rFonts w:eastAsia="宋体" w:hint="eastAsia"/>
                <w:noProof/>
                <w:lang w:eastAsia="zh-CN"/>
              </w:rPr>
              <w:t xml:space="preserve">In the </w:t>
            </w:r>
            <w:r w:rsidRPr="00035A78">
              <w:rPr>
                <w:rFonts w:eastAsia="宋体"/>
                <w:noProof/>
              </w:rPr>
              <w:t>36.321</w:t>
            </w:r>
            <w:r>
              <w:rPr>
                <w:rFonts w:eastAsia="宋体"/>
              </w:rPr>
              <w:t xml:space="preserve"> </w:t>
            </w:r>
            <w:r w:rsidRPr="002F1D78">
              <w:rPr>
                <w:rFonts w:eastAsia="宋体"/>
                <w:noProof/>
              </w:rPr>
              <w:t>v13.2.</w:t>
            </w:r>
            <w:r w:rsidRPr="002F1D78">
              <w:rPr>
                <w:rFonts w:eastAsia="宋体"/>
                <w:noProof/>
                <w:lang w:eastAsia="zh-CN"/>
              </w:rPr>
              <w:t>0</w:t>
            </w:r>
            <w:r w:rsidRPr="00035A78"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035A78">
              <w:rPr>
                <w:rFonts w:eastAsia="宋体" w:hint="eastAsia"/>
                <w:noProof/>
                <w:lang w:eastAsia="zh-CN"/>
              </w:rPr>
              <w:t xml:space="preserve">RA-RNTI calculation </w:t>
            </w:r>
            <w:r>
              <w:rPr>
                <w:rFonts w:eastAsia="宋体" w:hint="eastAsia"/>
                <w:noProof/>
                <w:lang w:eastAsia="zh-CN"/>
              </w:rPr>
              <w:t xml:space="preserve">for </w:t>
            </w:r>
            <w:r w:rsidRPr="00E77B30">
              <w:rPr>
                <w:rFonts w:eastAsia="宋体"/>
                <w:noProof/>
                <w:lang w:eastAsia="zh-CN"/>
              </w:rPr>
              <w:t>NB-IoT UEs</w:t>
            </w:r>
            <w:r w:rsidRPr="00035A78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is that:</w:t>
            </w:r>
          </w:p>
          <w:p w:rsidR="002C7774" w:rsidRDefault="002C7774" w:rsidP="002C777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11175B">
              <w:rPr>
                <w:rFonts w:ascii="Arial" w:eastAsia="宋体" w:hAnsi="Arial"/>
                <w:noProof/>
                <w:lang w:eastAsia="zh-CN"/>
              </w:rPr>
              <w:t>RA-RNTI=1+ SFN_id/4</w:t>
            </w:r>
            <w:r w:rsidRPr="0011175B">
              <w:rPr>
                <w:rFonts w:ascii="Arial" w:eastAsia="宋体" w:hAnsi="Arial" w:hint="eastAsia"/>
                <w:noProof/>
                <w:lang w:eastAsia="zh-CN"/>
              </w:rPr>
              <w:t>,</w:t>
            </w:r>
          </w:p>
          <w:p w:rsidR="002C7774" w:rsidRDefault="002C7774" w:rsidP="002C777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11175B">
              <w:rPr>
                <w:rFonts w:eastAsia="宋体"/>
                <w:noProof/>
                <w:lang w:eastAsia="zh-CN"/>
              </w:rPr>
              <w:t>where SFN_id is the index of the first radio frame of the specified PRACH.</w:t>
            </w:r>
            <w:r w:rsidRPr="0011175B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Pr="00570BB4">
              <w:rPr>
                <w:rFonts w:eastAsia="宋体"/>
                <w:noProof/>
                <w:lang w:eastAsia="zh-CN"/>
              </w:rPr>
              <w:t>exact interpretation of SFN_id</w:t>
            </w:r>
            <w:r w:rsidRPr="0011175B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is the starting </w:t>
            </w:r>
            <w:r w:rsidRPr="0011175B">
              <w:rPr>
                <w:rFonts w:eastAsia="宋体"/>
                <w:noProof/>
                <w:lang w:eastAsia="zh-CN"/>
              </w:rPr>
              <w:t>radio frame</w:t>
            </w:r>
            <w:r w:rsidRPr="0011175B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for preamble transmission.</w:t>
            </w:r>
            <w:r w:rsidRPr="0011175B">
              <w:rPr>
                <w:rFonts w:eastAsia="宋体" w:hint="eastAsia"/>
                <w:noProof/>
                <w:lang w:eastAsia="zh-CN"/>
              </w:rPr>
              <w:t>C</w:t>
            </w:r>
            <w:r w:rsidRPr="0011175B">
              <w:rPr>
                <w:rFonts w:eastAsia="宋体"/>
                <w:noProof/>
                <w:lang w:eastAsia="zh-CN"/>
              </w:rPr>
              <w:t xml:space="preserve">onsidering the </w:t>
            </w:r>
            <w:r w:rsidRPr="0011175B">
              <w:rPr>
                <w:rFonts w:eastAsia="宋体" w:hint="eastAsia"/>
                <w:noProof/>
                <w:lang w:eastAsia="zh-CN"/>
              </w:rPr>
              <w:t>s</w:t>
            </w:r>
            <w:r w:rsidRPr="0011175B">
              <w:rPr>
                <w:rFonts w:eastAsia="宋体"/>
                <w:noProof/>
                <w:lang w:eastAsia="zh-CN"/>
              </w:rPr>
              <w:t>tart time of the NPRACH resource in one period</w:t>
            </w:r>
            <w:r>
              <w:rPr>
                <w:rFonts w:eastAsia="宋体" w:hint="eastAsia"/>
                <w:noProof/>
                <w:lang w:eastAsia="zh-CN"/>
              </w:rPr>
              <w:t xml:space="preserve"> takes a value from the set</w:t>
            </w:r>
            <w:r w:rsidRPr="0011175B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1175B">
              <w:rPr>
                <w:rFonts w:eastAsia="宋体"/>
                <w:noProof/>
                <w:lang w:eastAsia="zh-CN"/>
              </w:rPr>
              <w:t>{ms8, ms16, ms32, ms64, ms128, ms256, ms512, ms1024},</w:t>
            </w:r>
            <w:r>
              <w:rPr>
                <w:rFonts w:eastAsia="宋体" w:hint="eastAsia"/>
                <w:noProof/>
                <w:lang w:eastAsia="zh-CN"/>
              </w:rPr>
              <w:t xml:space="preserve"> the starting </w:t>
            </w:r>
            <w:r w:rsidRPr="0011175B">
              <w:rPr>
                <w:rFonts w:eastAsia="宋体"/>
                <w:noProof/>
                <w:lang w:eastAsia="zh-CN"/>
              </w:rPr>
              <w:t>radio frame</w:t>
            </w:r>
            <w:r>
              <w:rPr>
                <w:rFonts w:eastAsia="宋体" w:hint="eastAsia"/>
                <w:noProof/>
                <w:lang w:eastAsia="zh-CN"/>
              </w:rPr>
              <w:t xml:space="preserve"> may not be always evenly</w:t>
            </w:r>
            <w:r w:rsidRPr="0011175B">
              <w:rPr>
                <w:rFonts w:eastAsia="宋体"/>
                <w:noProof/>
                <w:lang w:eastAsia="zh-CN"/>
              </w:rPr>
              <w:t xml:space="preserve"> divisible by four</w:t>
            </w:r>
            <w:r>
              <w:rPr>
                <w:rFonts w:eastAsia="宋体" w:hint="eastAsia"/>
                <w:noProof/>
                <w:lang w:eastAsia="zh-CN"/>
              </w:rPr>
              <w:t xml:space="preserve">, e.g., the starting </w:t>
            </w:r>
            <w:r w:rsidRPr="0011175B">
              <w:rPr>
                <w:rFonts w:eastAsia="宋体"/>
                <w:noProof/>
                <w:lang w:eastAsia="zh-CN"/>
              </w:rPr>
              <w:t xml:space="preserve">radio frame </w:t>
            </w:r>
            <w:r>
              <w:rPr>
                <w:rFonts w:eastAsia="宋体" w:hint="eastAsia"/>
                <w:noProof/>
                <w:lang w:eastAsia="zh-CN"/>
              </w:rPr>
              <w:t>for</w:t>
            </w:r>
            <w:r w:rsidRPr="0011175B">
              <w:rPr>
                <w:rFonts w:eastAsia="宋体" w:hint="eastAsia"/>
                <w:noProof/>
                <w:lang w:eastAsia="zh-CN"/>
              </w:rPr>
              <w:t xml:space="preserve"> s</w:t>
            </w:r>
            <w:r w:rsidRPr="0011175B">
              <w:rPr>
                <w:rFonts w:eastAsia="宋体"/>
                <w:noProof/>
                <w:lang w:eastAsia="zh-CN"/>
              </w:rPr>
              <w:t>tart time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1175B">
              <w:rPr>
                <w:rFonts w:eastAsia="宋体"/>
                <w:noProof/>
                <w:lang w:eastAsia="zh-CN"/>
              </w:rPr>
              <w:t>ms16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2C7774" w:rsidRDefault="002C7774" w:rsidP="002C777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1E41F3" w:rsidRDefault="002C7774" w:rsidP="002C77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D00BB">
              <w:rPr>
                <w:rFonts w:eastAsia="宋体" w:hint="eastAsia"/>
                <w:noProof/>
                <w:lang w:eastAsia="zh-CN"/>
              </w:rPr>
              <w:t xml:space="preserve">In the </w:t>
            </w:r>
            <w:r w:rsidRPr="001D00BB">
              <w:rPr>
                <w:rFonts w:eastAsia="宋体"/>
                <w:noProof/>
                <w:lang w:eastAsia="zh-CN"/>
              </w:rPr>
              <w:t>36.321 v13.2.0</w:t>
            </w:r>
            <w:r w:rsidRPr="001D00BB">
              <w:rPr>
                <w:rFonts w:eastAsia="宋体" w:hint="eastAsia"/>
                <w:noProof/>
                <w:lang w:eastAsia="zh-CN"/>
              </w:rPr>
              <w:t xml:space="preserve">, the maximum value for </w:t>
            </w:r>
            <w:r w:rsidRPr="001D00BB">
              <w:rPr>
                <w:rFonts w:eastAsia="宋体"/>
                <w:noProof/>
                <w:lang w:eastAsia="zh-CN"/>
              </w:rPr>
              <w:t>Backoff Parameter</w:t>
            </w:r>
            <w:r w:rsidRPr="001D00BB">
              <w:rPr>
                <w:rFonts w:eastAsia="宋体" w:hint="eastAsia"/>
                <w:noProof/>
                <w:lang w:eastAsia="zh-CN"/>
              </w:rPr>
              <w:t xml:space="preserve"> has been extended to </w:t>
            </w:r>
            <w:r w:rsidRPr="001D00BB">
              <w:rPr>
                <w:rFonts w:eastAsia="宋体"/>
                <w:noProof/>
                <w:lang w:eastAsia="zh-CN"/>
              </w:rPr>
              <w:t>524288</w:t>
            </w:r>
            <w:r w:rsidRPr="001D00BB">
              <w:rPr>
                <w:rFonts w:eastAsia="宋体" w:hint="eastAsia"/>
                <w:noProof/>
                <w:lang w:eastAsia="zh-CN"/>
              </w:rPr>
              <w:t xml:space="preserve">ms. However, the maximum value for T300 is only </w:t>
            </w:r>
            <w:r>
              <w:rPr>
                <w:rFonts w:eastAsia="宋体" w:hint="eastAsia"/>
                <w:noProof/>
                <w:lang w:eastAsia="zh-CN"/>
              </w:rPr>
              <w:t>6</w:t>
            </w:r>
            <w:r w:rsidRPr="001D00BB">
              <w:rPr>
                <w:rFonts w:eastAsia="宋体" w:hint="eastAsia"/>
                <w:noProof/>
                <w:lang w:eastAsia="zh-CN"/>
              </w:rPr>
              <w:t>0000ms. It</w:t>
            </w:r>
            <w:r w:rsidRPr="001D00BB">
              <w:rPr>
                <w:rFonts w:eastAsia="宋体"/>
                <w:noProof/>
                <w:lang w:eastAsia="zh-CN"/>
              </w:rPr>
              <w:t>’</w:t>
            </w:r>
            <w:r w:rsidRPr="001D00BB">
              <w:rPr>
                <w:rFonts w:eastAsia="宋体" w:hint="eastAsia"/>
                <w:noProof/>
                <w:lang w:eastAsia="zh-CN"/>
              </w:rPr>
              <w:t xml:space="preserve">s unreasonable for the UE to backoff </w:t>
            </w:r>
            <w:r w:rsidRPr="001D00BB">
              <w:rPr>
                <w:rFonts w:eastAsia="宋体"/>
                <w:noProof/>
                <w:lang w:eastAsia="zh-CN"/>
              </w:rPr>
              <w:t xml:space="preserve">the subsequent </w:t>
            </w:r>
            <w:r>
              <w:rPr>
                <w:rFonts w:eastAsia="宋体" w:hint="eastAsia"/>
                <w:noProof/>
                <w:lang w:eastAsia="zh-CN"/>
              </w:rPr>
              <w:t>r</w:t>
            </w:r>
            <w:r w:rsidRPr="001D00BB">
              <w:rPr>
                <w:rFonts w:eastAsia="宋体"/>
                <w:noProof/>
                <w:lang w:eastAsia="zh-CN"/>
              </w:rPr>
              <w:t xml:space="preserve">andom </w:t>
            </w:r>
            <w:r>
              <w:rPr>
                <w:rFonts w:eastAsia="宋体" w:hint="eastAsia"/>
                <w:noProof/>
                <w:lang w:eastAsia="zh-CN"/>
              </w:rPr>
              <w:t>ac</w:t>
            </w:r>
            <w:r w:rsidRPr="001D00BB">
              <w:rPr>
                <w:rFonts w:eastAsia="宋体"/>
                <w:noProof/>
                <w:lang w:eastAsia="zh-CN"/>
              </w:rPr>
              <w:t>cess transmission for a longer duration</w:t>
            </w:r>
            <w:r w:rsidRPr="001D00BB">
              <w:rPr>
                <w:rFonts w:eastAsia="宋体" w:hint="eastAsia"/>
                <w:noProof/>
                <w:lang w:eastAsia="zh-CN"/>
              </w:rPr>
              <w:t xml:space="preserve"> than the entire allowed connection setup </w:t>
            </w:r>
            <w:r w:rsidRPr="001D00BB">
              <w:rPr>
                <w:rFonts w:eastAsia="宋体"/>
                <w:noProof/>
                <w:lang w:eastAsia="zh-CN"/>
              </w:rPr>
              <w:t>duration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F05DAB" w:rsidRDefault="00F05DAB" w:rsidP="00F05DAB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774" w:rsidRPr="00472B74" w:rsidRDefault="002C7774" w:rsidP="002C7774">
            <w:pPr>
              <w:pStyle w:val="CRCoverPage"/>
              <w:numPr>
                <w:ilvl w:val="0"/>
                <w:numId w:val="2"/>
              </w:numPr>
              <w:adjustRightInd w:val="0"/>
              <w:snapToGrid w:val="0"/>
              <w:spacing w:after="0"/>
              <w:rPr>
                <w:rFonts w:eastAsia="宋体"/>
                <w:noProof/>
                <w:lang w:eastAsia="zh-CN"/>
              </w:rPr>
            </w:pPr>
            <w:r w:rsidRPr="00035A78">
              <w:rPr>
                <w:rFonts w:eastAsia="宋体" w:hint="eastAsia"/>
                <w:noProof/>
                <w:lang w:eastAsia="zh-CN"/>
              </w:rPr>
              <w:t>I</w:t>
            </w:r>
            <w:r w:rsidRPr="00472B74">
              <w:rPr>
                <w:rFonts w:eastAsia="宋体" w:hint="eastAsia"/>
                <w:noProof/>
                <w:lang w:eastAsia="zh-CN"/>
              </w:rPr>
              <w:t>t</w:t>
            </w:r>
            <w:r w:rsidRPr="00472B74">
              <w:rPr>
                <w:rFonts w:eastAsia="宋体"/>
                <w:noProof/>
                <w:lang w:eastAsia="zh-CN"/>
              </w:rPr>
              <w:t>’</w:t>
            </w:r>
            <w:r w:rsidRPr="00472B74">
              <w:rPr>
                <w:rFonts w:eastAsia="宋体" w:hint="eastAsia"/>
                <w:noProof/>
                <w:lang w:eastAsia="zh-CN"/>
              </w:rPr>
              <w:t xml:space="preserve">s proposed to update RA-RNTI calculation </w:t>
            </w:r>
            <w:r>
              <w:rPr>
                <w:rFonts w:eastAsia="宋体" w:hint="eastAsia"/>
                <w:noProof/>
                <w:lang w:eastAsia="zh-CN"/>
              </w:rPr>
              <w:t xml:space="preserve">for </w:t>
            </w:r>
            <w:r w:rsidRPr="00E77B30">
              <w:rPr>
                <w:rFonts w:eastAsia="宋体"/>
                <w:noProof/>
                <w:lang w:eastAsia="zh-CN"/>
              </w:rPr>
              <w:t>NB-IoT UEs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472B74">
              <w:rPr>
                <w:rFonts w:eastAsia="宋体" w:hint="eastAsia"/>
                <w:noProof/>
                <w:lang w:eastAsia="zh-CN"/>
              </w:rPr>
              <w:t>as following:</w:t>
            </w:r>
          </w:p>
          <w:p w:rsidR="002C7774" w:rsidRDefault="002C7774" w:rsidP="002C777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11175B">
              <w:rPr>
                <w:rFonts w:ascii="Arial" w:eastAsia="宋体" w:hAnsi="Arial"/>
                <w:noProof/>
                <w:lang w:eastAsia="zh-CN"/>
              </w:rPr>
              <w:t xml:space="preserve">RA-RNTI=1+ </w:t>
            </w:r>
            <w:r>
              <w:rPr>
                <w:rFonts w:ascii="Arial" w:hAnsi="Arial" w:hint="eastAsia"/>
                <w:noProof/>
                <w:lang w:eastAsia="zh-CN"/>
              </w:rPr>
              <w:t>floor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(</w:t>
            </w:r>
            <w:r w:rsidRPr="0011175B">
              <w:rPr>
                <w:rFonts w:ascii="Arial" w:eastAsia="宋体" w:hAnsi="Arial"/>
                <w:noProof/>
                <w:lang w:eastAsia="zh-CN"/>
              </w:rPr>
              <w:t>SFN_id/4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)</w:t>
            </w:r>
          </w:p>
          <w:p w:rsidR="002C7774" w:rsidRPr="00C2176C" w:rsidRDefault="002C7774" w:rsidP="002C7774">
            <w:pPr>
              <w:adjustRightInd w:val="0"/>
              <w:snapToGrid w:val="0"/>
              <w:spacing w:after="0"/>
              <w:jc w:val="center"/>
              <w:rPr>
                <w:rFonts w:ascii="Arial" w:eastAsia="宋体" w:hAnsi="Arial"/>
                <w:noProof/>
                <w:sz w:val="13"/>
                <w:szCs w:val="13"/>
                <w:lang w:eastAsia="zh-CN"/>
              </w:rPr>
            </w:pPr>
          </w:p>
          <w:p w:rsidR="001E41F3" w:rsidRDefault="002C7774" w:rsidP="002C77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It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s proposed that all the R13</w:t>
            </w:r>
            <w:r w:rsidRPr="001D00BB">
              <w:rPr>
                <w:rFonts w:eastAsia="宋体"/>
                <w:noProof/>
                <w:lang w:eastAsia="zh-CN"/>
              </w:rPr>
              <w:t xml:space="preserve"> Backoff Parameter</w:t>
            </w:r>
            <w:r>
              <w:rPr>
                <w:rFonts w:eastAsia="宋体" w:hint="eastAsia"/>
                <w:noProof/>
                <w:lang w:eastAsia="zh-CN"/>
              </w:rPr>
              <w:t xml:space="preserve"> values are </w:t>
            </w:r>
            <w:r>
              <w:rPr>
                <w:rFonts w:eastAsia="宋体"/>
                <w:noProof/>
                <w:lang w:eastAsia="zh-CN"/>
              </w:rPr>
              <w:t xml:space="preserve">divisible by </w:t>
            </w:r>
            <w:r>
              <w:rPr>
                <w:rFonts w:eastAsia="宋体" w:hint="eastAsia"/>
                <w:noProof/>
                <w:lang w:eastAsia="zh-CN"/>
              </w:rPr>
              <w:t xml:space="preserve">16 so as to match the </w:t>
            </w:r>
            <w:r w:rsidRPr="001D00BB">
              <w:rPr>
                <w:rFonts w:eastAsia="宋体" w:hint="eastAsia"/>
                <w:noProof/>
                <w:lang w:eastAsia="zh-CN"/>
              </w:rPr>
              <w:t>connection setup</w:t>
            </w:r>
            <w:r>
              <w:rPr>
                <w:rFonts w:eastAsia="宋体" w:hint="eastAsia"/>
                <w:noProof/>
                <w:lang w:eastAsia="zh-CN"/>
              </w:rPr>
              <w:t xml:space="preserve"> timers.</w:t>
            </w:r>
          </w:p>
          <w:p w:rsidR="002C7774" w:rsidRDefault="002C7774" w:rsidP="0058034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  <w:p w:rsidR="0058034E" w:rsidRPr="00C34DEB" w:rsidRDefault="0058034E" w:rsidP="0058034E">
            <w:pPr>
              <w:pStyle w:val="CRCoverPage"/>
              <w:spacing w:after="0"/>
              <w:rPr>
                <w:lang w:eastAsia="zh-TW"/>
              </w:rPr>
            </w:pPr>
            <w:r w:rsidRPr="00C34DEB">
              <w:rPr>
                <w:b/>
                <w:lang w:eastAsia="zh-TW"/>
              </w:rPr>
              <w:t>Impact analysis</w:t>
            </w:r>
          </w:p>
          <w:p w:rsidR="0058034E" w:rsidRPr="00C34DEB" w:rsidRDefault="0058034E" w:rsidP="0058034E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C34DEB">
              <w:rPr>
                <w:u w:val="single"/>
                <w:lang w:eastAsia="zh-TW"/>
              </w:rPr>
              <w:t xml:space="preserve">Impacted functionality: </w:t>
            </w:r>
          </w:p>
          <w:p w:rsidR="0058034E" w:rsidRPr="00C34DEB" w:rsidRDefault="0058034E" w:rsidP="0058034E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 chan</w:t>
            </w:r>
            <w:r w:rsidRPr="00C34DEB">
              <w:rPr>
                <w:lang w:eastAsia="zh-TW"/>
              </w:rPr>
              <w:t>ges only impact the</w:t>
            </w:r>
            <w:r>
              <w:rPr>
                <w:lang w:eastAsia="zh-TW"/>
              </w:rPr>
              <w:t xml:space="preserve"> corrected</w:t>
            </w:r>
            <w:r w:rsidRPr="00C34DEB">
              <w:rPr>
                <w:lang w:eastAsia="zh-TW"/>
              </w:rPr>
              <w:t xml:space="preserve"> functionality.</w:t>
            </w:r>
          </w:p>
          <w:p w:rsidR="0058034E" w:rsidRPr="00C34DEB" w:rsidRDefault="0058034E" w:rsidP="0058034E">
            <w:pPr>
              <w:pStyle w:val="CRCoverPage"/>
              <w:spacing w:after="0"/>
              <w:rPr>
                <w:lang w:eastAsia="zh-TW"/>
              </w:rPr>
            </w:pPr>
          </w:p>
          <w:p w:rsidR="0058034E" w:rsidRDefault="0058034E" w:rsidP="0058034E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C34DEB">
              <w:rPr>
                <w:u w:val="single"/>
                <w:lang w:eastAsia="zh-TW"/>
              </w:rPr>
              <w:t>Inter-operability:</w:t>
            </w:r>
          </w:p>
          <w:p w:rsidR="0058034E" w:rsidRDefault="0058034E" w:rsidP="0058034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For change 1),</w:t>
            </w:r>
          </w:p>
          <w:p w:rsidR="0058034E" w:rsidRDefault="0058034E" w:rsidP="0058034E">
            <w:pPr>
              <w:pStyle w:val="CRCoverPage"/>
              <w:spacing w:after="0"/>
              <w:rPr>
                <w:rFonts w:hint="eastAsia"/>
                <w:lang w:eastAsia="zh-TW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network is implemented according to the CR and the UE is not,</w:t>
            </w:r>
            <w:r>
              <w:rPr>
                <w:lang w:eastAsia="zh-TW"/>
              </w:rPr>
              <w:t xml:space="preserve"> UE </w:t>
            </w:r>
            <w:r>
              <w:rPr>
                <w:rFonts w:hint="eastAsia"/>
                <w:lang w:eastAsia="zh-TW"/>
              </w:rPr>
              <w:t>cannot</w:t>
            </w:r>
            <w:r>
              <w:rPr>
                <w:rFonts w:hint="eastAsia"/>
                <w:lang w:eastAsia="zh-CN"/>
              </w:rPr>
              <w:t xml:space="preserve"> calculate right RA-RNTI and cannot receive RAR</w:t>
            </w:r>
            <w:r>
              <w:rPr>
                <w:rFonts w:hint="eastAsia"/>
                <w:lang w:eastAsia="zh-TW"/>
              </w:rPr>
              <w:t>.</w:t>
            </w:r>
          </w:p>
          <w:p w:rsidR="0058034E" w:rsidRDefault="0058034E" w:rsidP="0058034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UE is implemented according to the CR and the network is not,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rFonts w:hint="eastAsia"/>
                <w:lang w:eastAsia="zh-CN"/>
              </w:rPr>
              <w:t>the network cannot set right RA-RNTI and the UE also cannot receive RAR</w:t>
            </w:r>
            <w:r>
              <w:rPr>
                <w:lang w:eastAsia="zh-TW"/>
              </w:rPr>
              <w:t>.</w:t>
            </w:r>
          </w:p>
          <w:p w:rsidR="0058034E" w:rsidRDefault="0058034E" w:rsidP="0058034E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  <w:p w:rsidR="0058034E" w:rsidRDefault="0058034E" w:rsidP="0058034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For change 2),</w:t>
            </w:r>
          </w:p>
          <w:p w:rsidR="0058034E" w:rsidRDefault="0058034E" w:rsidP="0058034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If the network is implemented according to the CR and the UE is not,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58034E">
              <w:rPr>
                <w:lang w:eastAsia="zh-CN"/>
              </w:rPr>
              <w:t>vice versa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TW"/>
              </w:rPr>
              <w:t>there is no inter-operability issue</w:t>
            </w:r>
            <w:r>
              <w:rPr>
                <w:lang w:eastAsia="zh-TW"/>
              </w:rPr>
              <w:t>.</w:t>
            </w:r>
          </w:p>
          <w:p w:rsidR="0058034E" w:rsidRPr="0058034E" w:rsidRDefault="0058034E" w:rsidP="0058034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8034E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774" w:rsidRDefault="002C7774" w:rsidP="002C777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RA-RNTI</w:t>
            </w:r>
            <w:r w:rsidRPr="00035A78">
              <w:rPr>
                <w:rFonts w:eastAsia="宋体" w:hint="eastAsia"/>
                <w:noProof/>
                <w:lang w:eastAsia="zh-CN"/>
              </w:rPr>
              <w:t xml:space="preserve"> calculation</w:t>
            </w:r>
            <w:r>
              <w:rPr>
                <w:rFonts w:eastAsia="宋体" w:hint="eastAsia"/>
                <w:noProof/>
                <w:lang w:eastAsia="zh-CN"/>
              </w:rPr>
              <w:t xml:space="preserve"> is uncorrect.</w:t>
            </w:r>
          </w:p>
          <w:p w:rsidR="001E41F3" w:rsidRDefault="002C7774" w:rsidP="002C77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b</w:t>
            </w:r>
            <w:r w:rsidRPr="001D00BB">
              <w:rPr>
                <w:rFonts w:eastAsia="宋体"/>
                <w:noProof/>
                <w:lang w:eastAsia="zh-CN"/>
              </w:rPr>
              <w:t>ackoff</w:t>
            </w:r>
            <w:r>
              <w:rPr>
                <w:rFonts w:eastAsia="宋体" w:hint="eastAsia"/>
                <w:noProof/>
                <w:lang w:eastAsia="zh-CN"/>
              </w:rPr>
              <w:t xml:space="preserve"> time value is </w:t>
            </w:r>
            <w:r w:rsidRPr="001D00BB">
              <w:rPr>
                <w:rFonts w:eastAsia="宋体" w:hint="eastAsia"/>
                <w:noProof/>
                <w:lang w:eastAsia="zh-CN"/>
              </w:rPr>
              <w:t>unreasonable</w:t>
            </w:r>
            <w:r>
              <w:rPr>
                <w:rFonts w:eastAsia="宋体" w:hint="eastAsia"/>
                <w:noProof/>
                <w:lang w:eastAsia="zh-CN"/>
              </w:rPr>
              <w:t xml:space="preserve"> large.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5A78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5A78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35A78">
              <w:rPr>
                <w:rFonts w:eastAsia="宋体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5DAB" w:rsidRDefault="00F05DAB" w:rsidP="00F05DAB">
      <w:pPr>
        <w:pStyle w:val="H6"/>
        <w:pageBreakBefore/>
        <w:rPr>
          <w:rFonts w:eastAsia="宋体"/>
          <w:b/>
          <w:bCs/>
          <w:color w:val="FF0000"/>
          <w:u w:val="single"/>
        </w:rPr>
      </w:pPr>
      <w:r w:rsidRPr="00F9769B">
        <w:rPr>
          <w:rFonts w:eastAsia="宋体"/>
          <w:b/>
          <w:bCs/>
          <w:color w:val="FF0000"/>
          <w:u w:val="single"/>
        </w:rPr>
        <w:lastRenderedPageBreak/>
        <w:t>&lt;Start of modified section&gt;</w:t>
      </w:r>
    </w:p>
    <w:p w:rsidR="00F05DAB" w:rsidRPr="002F4F3B" w:rsidRDefault="00F05DAB" w:rsidP="00F05DAB">
      <w:pPr>
        <w:pStyle w:val="3"/>
        <w:rPr>
          <w:rFonts w:eastAsia="宋体"/>
          <w:noProof/>
        </w:rPr>
      </w:pPr>
      <w:r w:rsidRPr="002F4F3B">
        <w:rPr>
          <w:rFonts w:eastAsia="宋体"/>
          <w:noProof/>
        </w:rPr>
        <w:t>5.1.4</w:t>
      </w:r>
      <w:r w:rsidRPr="002F4F3B">
        <w:rPr>
          <w:rFonts w:eastAsia="宋体"/>
          <w:noProof/>
        </w:rPr>
        <w:tab/>
        <w:t>Random Access Response reception</w:t>
      </w:r>
    </w:p>
    <w:p w:rsidR="00F05DAB" w:rsidRDefault="00F05DAB" w:rsidP="00F05DA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……</w:t>
      </w:r>
    </w:p>
    <w:p w:rsidR="00F05DAB" w:rsidRPr="00E77B30" w:rsidRDefault="00F05DAB" w:rsidP="00F05DAB">
      <w:pPr>
        <w:rPr>
          <w:rFonts w:eastAsia="宋体"/>
          <w:lang w:eastAsia="zh-CN"/>
        </w:rPr>
      </w:pPr>
      <w:r w:rsidRPr="00E77B30">
        <w:rPr>
          <w:rFonts w:eastAsia="宋体"/>
          <w:lang w:eastAsia="zh-CN"/>
        </w:rPr>
        <w:t>For NB-IoT UEs, the RA-RNTI associated with the PRACH in which the Random Access Preamble is transmitted, is computed as:</w:t>
      </w:r>
    </w:p>
    <w:p w:rsidR="00F05DAB" w:rsidRPr="00F05DAB" w:rsidRDefault="00F05DAB" w:rsidP="00F05DAB">
      <w:pPr>
        <w:jc w:val="center"/>
        <w:rPr>
          <w:rFonts w:eastAsia="宋体"/>
          <w:lang w:eastAsia="zh-CN"/>
        </w:rPr>
      </w:pPr>
      <w:r w:rsidRPr="00E77B30">
        <w:rPr>
          <w:rFonts w:eastAsia="MS PGothic" w:cs="Arial"/>
          <w:bCs/>
          <w:lang w:eastAsia="ja-JP"/>
        </w:rPr>
        <w:t xml:space="preserve">RA-RNTI=1+ </w:t>
      </w:r>
      <w:ins w:id="2" w:author="ZTE" w:date="2016-08-12T10:17:00Z">
        <w:r>
          <w:rPr>
            <w:rFonts w:cs="Arial" w:hint="eastAsia"/>
            <w:bCs/>
            <w:lang w:eastAsia="zh-CN"/>
          </w:rPr>
          <w:t>floor(</w:t>
        </w:r>
      </w:ins>
      <w:r w:rsidRPr="00E77B30">
        <w:rPr>
          <w:rFonts w:eastAsia="MS PGothic" w:cs="Arial"/>
          <w:bCs/>
          <w:lang w:eastAsia="ja-JP"/>
        </w:rPr>
        <w:t>SFN_id/4</w:t>
      </w:r>
      <w:ins w:id="3" w:author="ZTE" w:date="2016-08-12T10:17:00Z">
        <w:r>
          <w:rPr>
            <w:rFonts w:cs="Arial" w:hint="eastAsia"/>
            <w:bCs/>
            <w:lang w:eastAsia="zh-CN"/>
          </w:rPr>
          <w:t>)</w:t>
        </w:r>
      </w:ins>
    </w:p>
    <w:p w:rsidR="00F05DAB" w:rsidRDefault="00F05DAB" w:rsidP="00F05DAB">
      <w:pPr>
        <w:rPr>
          <w:rFonts w:eastAsia="宋体"/>
          <w:lang w:eastAsia="zh-CN"/>
        </w:rPr>
      </w:pPr>
      <w:r w:rsidRPr="00E77B30">
        <w:rPr>
          <w:rFonts w:eastAsia="宋体"/>
          <w:lang w:eastAsia="zh-CN"/>
        </w:rPr>
        <w:t>where SFN_id is the index of the first radio frame of the specified PRACH.</w:t>
      </w:r>
    </w:p>
    <w:p w:rsidR="00F05DAB" w:rsidRPr="00E54D7E" w:rsidRDefault="00F05DAB" w:rsidP="00F05DAB">
      <w:pPr>
        <w:pStyle w:val="H6"/>
        <w:rPr>
          <w:rFonts w:eastAsia="宋体"/>
          <w:b/>
          <w:bCs/>
          <w:color w:val="FF0000"/>
          <w:u w:val="single"/>
        </w:rPr>
      </w:pPr>
      <w:r>
        <w:rPr>
          <w:rFonts w:eastAsia="宋体"/>
          <w:b/>
          <w:bCs/>
          <w:color w:val="FF0000"/>
          <w:u w:val="single"/>
        </w:rPr>
        <w:t>&lt;End</w:t>
      </w:r>
      <w:r w:rsidRPr="000349AA">
        <w:rPr>
          <w:rFonts w:eastAsia="宋体"/>
          <w:b/>
          <w:bCs/>
          <w:color w:val="FF0000"/>
          <w:u w:val="single"/>
        </w:rPr>
        <w:t xml:space="preserve"> of modified section&gt;</w:t>
      </w:r>
    </w:p>
    <w:p w:rsidR="001E41F3" w:rsidRDefault="001E41F3">
      <w:pPr>
        <w:rPr>
          <w:noProof/>
          <w:lang w:eastAsia="zh-CN"/>
        </w:rPr>
      </w:pPr>
    </w:p>
    <w:p w:rsidR="00F05DAB" w:rsidRDefault="00F05DAB" w:rsidP="00F05DAB">
      <w:pPr>
        <w:pStyle w:val="H6"/>
        <w:pageBreakBefore/>
        <w:rPr>
          <w:rFonts w:eastAsia="宋体"/>
          <w:b/>
          <w:bCs/>
          <w:color w:val="FF0000"/>
          <w:u w:val="single"/>
        </w:rPr>
      </w:pPr>
      <w:r w:rsidRPr="00F9769B">
        <w:rPr>
          <w:rFonts w:eastAsia="宋体"/>
          <w:b/>
          <w:bCs/>
          <w:color w:val="FF0000"/>
          <w:u w:val="single"/>
        </w:rPr>
        <w:lastRenderedPageBreak/>
        <w:t>&lt;Start of modified section&gt;</w:t>
      </w:r>
    </w:p>
    <w:p w:rsidR="00F05DAB" w:rsidRPr="002F4F3B" w:rsidRDefault="00F05DAB" w:rsidP="00F05DAB">
      <w:pPr>
        <w:pStyle w:val="2"/>
        <w:rPr>
          <w:rFonts w:eastAsia="宋体"/>
          <w:noProof/>
        </w:rPr>
      </w:pPr>
      <w:bookmarkStart w:id="4" w:name="_Toc454810751"/>
      <w:r w:rsidRPr="002F4F3B">
        <w:rPr>
          <w:rFonts w:eastAsia="宋体"/>
          <w:noProof/>
        </w:rPr>
        <w:t>7.2</w:t>
      </w:r>
      <w:r w:rsidRPr="002F4F3B">
        <w:rPr>
          <w:rFonts w:eastAsia="宋体"/>
          <w:noProof/>
        </w:rPr>
        <w:tab/>
        <w:t>Backoff Parameter values</w:t>
      </w:r>
      <w:bookmarkEnd w:id="4"/>
    </w:p>
    <w:p w:rsidR="00F05DAB" w:rsidRDefault="00F05DAB" w:rsidP="00F05DA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……</w:t>
      </w:r>
    </w:p>
    <w:p w:rsidR="00F05DAB" w:rsidRPr="00012393" w:rsidRDefault="00F05DAB" w:rsidP="00F05DAB">
      <w:pPr>
        <w:pStyle w:val="TH"/>
        <w:rPr>
          <w:rFonts w:eastAsia="宋体"/>
          <w:noProof/>
        </w:rPr>
      </w:pPr>
      <w:r>
        <w:rPr>
          <w:rFonts w:eastAsia="宋体"/>
          <w:noProof/>
        </w:rPr>
        <w:t>Table 7.2-2</w:t>
      </w:r>
      <w:r w:rsidRPr="00012393">
        <w:rPr>
          <w:rFonts w:eastAsia="宋体"/>
          <w:noProof/>
        </w:rPr>
        <w:t>: Backoff Parameter values</w:t>
      </w:r>
      <w:r>
        <w:rPr>
          <w:rFonts w:eastAsia="宋体"/>
          <w:noProof/>
        </w:rPr>
        <w:t xml:space="preserve"> for NB-IoT</w:t>
      </w:r>
      <w:r w:rsidRPr="00012393">
        <w:rPr>
          <w:rFonts w:eastAsia="宋体"/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835"/>
      </w:tblGrid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H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Index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H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Backoff Parameter value (ms)</w:t>
            </w:r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0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0</w:t>
            </w:r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</w:t>
            </w:r>
          </w:p>
        </w:tc>
        <w:tc>
          <w:tcPr>
            <w:tcW w:w="2835" w:type="dxa"/>
          </w:tcPr>
          <w:p w:rsidR="00F05DAB" w:rsidRPr="00012393" w:rsidRDefault="00F05DAB" w:rsidP="00F05DAB">
            <w:pPr>
              <w:pStyle w:val="TAC"/>
              <w:rPr>
                <w:noProof/>
                <w:lang w:eastAsia="zh-CN"/>
              </w:rPr>
            </w:pPr>
            <w:del w:id="5" w:author="ZTE" w:date="2016-08-12T10:20:00Z">
              <w:r w:rsidDel="006A3498">
                <w:rPr>
                  <w:noProof/>
                </w:rPr>
                <w:delText>256</w:delText>
              </w:r>
            </w:del>
            <w:ins w:id="6" w:author="ZTE" w:date="2016-08-12T10:20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rFonts w:eastAsia="宋体" w:hint="eastAsia"/>
                  <w:noProof/>
                  <w:lang w:eastAsia="zh-CN"/>
                </w:rPr>
                <w:t>16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2</w:t>
            </w:r>
          </w:p>
        </w:tc>
        <w:tc>
          <w:tcPr>
            <w:tcW w:w="2835" w:type="dxa"/>
          </w:tcPr>
          <w:p w:rsidR="00F05DAB" w:rsidRPr="00012393" w:rsidRDefault="00F05DAB" w:rsidP="00F05DAB">
            <w:pPr>
              <w:pStyle w:val="TAC"/>
              <w:rPr>
                <w:noProof/>
                <w:lang w:eastAsia="zh-CN"/>
              </w:rPr>
            </w:pPr>
            <w:del w:id="7" w:author="ZTE" w:date="2016-08-12T10:20:00Z">
              <w:r w:rsidDel="006A3498">
                <w:rPr>
                  <w:noProof/>
                </w:rPr>
                <w:delText>512</w:delText>
              </w:r>
            </w:del>
            <w:ins w:id="8" w:author="ZTE" w:date="2016-08-12T10:20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rFonts w:eastAsia="宋体" w:hint="eastAsia"/>
                  <w:noProof/>
                  <w:lang w:eastAsia="zh-CN"/>
                </w:rPr>
                <w:t>32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3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9" w:author="ZTE" w:date="2016-08-12T10:20:00Z">
              <w:r w:rsidDel="006A3498">
                <w:rPr>
                  <w:noProof/>
                </w:rPr>
                <w:delText>1024</w:delText>
              </w:r>
            </w:del>
            <w:ins w:id="10" w:author="ZTE" w:date="2016-08-12T10:20:00Z">
              <w:r>
                <w:rPr>
                  <w:rFonts w:eastAsia="宋体" w:hint="eastAsia"/>
                  <w:noProof/>
                  <w:lang w:eastAsia="zh-CN"/>
                </w:rPr>
                <w:t xml:space="preserve"> 64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4</w:t>
            </w:r>
          </w:p>
        </w:tc>
        <w:tc>
          <w:tcPr>
            <w:tcW w:w="2835" w:type="dxa"/>
          </w:tcPr>
          <w:p w:rsidR="00F05DAB" w:rsidRPr="00012393" w:rsidRDefault="00F05DAB" w:rsidP="00F05DAB">
            <w:pPr>
              <w:pStyle w:val="TAC"/>
              <w:rPr>
                <w:noProof/>
              </w:rPr>
            </w:pPr>
            <w:del w:id="11" w:author="ZTE" w:date="2016-08-12T10:20:00Z">
              <w:r w:rsidDel="006A3498">
                <w:rPr>
                  <w:noProof/>
                </w:rPr>
                <w:delText>2048</w:delText>
              </w:r>
            </w:del>
            <w:ins w:id="12" w:author="ZTE" w:date="2016-08-12T10:20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rFonts w:eastAsia="宋体" w:hint="eastAsia"/>
                  <w:noProof/>
                  <w:lang w:eastAsia="zh-CN"/>
                </w:rPr>
                <w:t>128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5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13" w:author="ZTE" w:date="2016-08-12T10:20:00Z">
              <w:r w:rsidDel="006A3498">
                <w:rPr>
                  <w:noProof/>
                </w:rPr>
                <w:delText>4096</w:delText>
              </w:r>
            </w:del>
            <w:ins w:id="14" w:author="ZTE" w:date="2016-08-12T10:20:00Z">
              <w:r>
                <w:rPr>
                  <w:rFonts w:eastAsia="宋体" w:hint="eastAsia"/>
                  <w:noProof/>
                  <w:lang w:eastAsia="zh-CN"/>
                </w:rPr>
                <w:t xml:space="preserve"> 256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6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15" w:author="ZTE" w:date="2016-08-12T10:20:00Z">
              <w:r w:rsidDel="006A3498">
                <w:rPr>
                  <w:noProof/>
                </w:rPr>
                <w:delText>8192</w:delText>
              </w:r>
            </w:del>
            <w:ins w:id="16" w:author="ZTE" w:date="2016-08-12T10:20:00Z">
              <w:r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512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7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17" w:author="ZTE" w:date="2016-08-12T10:20:00Z">
              <w:r w:rsidRPr="00CA7459" w:rsidDel="006A3498">
                <w:rPr>
                  <w:noProof/>
                </w:rPr>
                <w:delText>16384</w:delText>
              </w:r>
            </w:del>
            <w:ins w:id="18" w:author="ZTE" w:date="2016-08-12T10:20:00Z">
              <w:r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1024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8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19" w:author="ZTE" w:date="2016-08-12T10:20:00Z">
              <w:r w:rsidRPr="00CA7459" w:rsidDel="006A3498">
                <w:rPr>
                  <w:noProof/>
                </w:rPr>
                <w:delText>32768</w:delText>
              </w:r>
            </w:del>
            <w:ins w:id="20" w:author="ZTE" w:date="2016-08-12T10:20:00Z">
              <w:r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2048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9</w:t>
            </w:r>
          </w:p>
        </w:tc>
        <w:tc>
          <w:tcPr>
            <w:tcW w:w="2835" w:type="dxa"/>
          </w:tcPr>
          <w:p w:rsidR="00F05DAB" w:rsidRPr="00012393" w:rsidRDefault="00F05DAB" w:rsidP="00F05DAB">
            <w:pPr>
              <w:pStyle w:val="TAC"/>
              <w:rPr>
                <w:noProof/>
              </w:rPr>
            </w:pPr>
            <w:ins w:id="21" w:author="ZTE" w:date="2016-08-12T10:20:00Z">
              <w:r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del w:id="22" w:author="ZTE" w:date="2016-08-12T10:20:00Z">
              <w:r w:rsidRPr="00CA7459" w:rsidDel="006A3498">
                <w:rPr>
                  <w:noProof/>
                </w:rPr>
                <w:delText>65536</w:delText>
              </w:r>
            </w:del>
            <w:ins w:id="23" w:author="ZTE" w:date="2016-08-12T10:20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4096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10</w:t>
            </w:r>
          </w:p>
        </w:tc>
        <w:tc>
          <w:tcPr>
            <w:tcW w:w="2835" w:type="dxa"/>
          </w:tcPr>
          <w:p w:rsidR="00F05DAB" w:rsidRPr="00012393" w:rsidRDefault="00F05DAB" w:rsidP="00F05DAB">
            <w:pPr>
              <w:pStyle w:val="TAC"/>
              <w:rPr>
                <w:noProof/>
              </w:rPr>
            </w:pPr>
            <w:del w:id="24" w:author="ZTE" w:date="2016-08-12T10:20:00Z">
              <w:r w:rsidRPr="00CA7459" w:rsidDel="006A3498">
                <w:rPr>
                  <w:noProof/>
                </w:rPr>
                <w:delText>131072</w:delText>
              </w:r>
            </w:del>
            <w:ins w:id="25" w:author="ZTE" w:date="2016-08-12T10:21:00Z"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8192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11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26" w:author="ZTE" w:date="2016-08-12T10:20:00Z">
              <w:r w:rsidRPr="00CA7459" w:rsidDel="006A3498">
                <w:rPr>
                  <w:noProof/>
                </w:rPr>
                <w:delText>262144</w:delText>
              </w:r>
            </w:del>
            <w:ins w:id="27" w:author="ZTE" w:date="2016-08-12T10:21:00Z">
              <w:r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16384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12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noProof/>
              </w:rPr>
            </w:pPr>
            <w:del w:id="28" w:author="ZTE" w:date="2016-08-12T10:20:00Z">
              <w:r w:rsidRPr="00CA7459" w:rsidDel="006A3498">
                <w:rPr>
                  <w:noProof/>
                </w:rPr>
                <w:delText>524288</w:delText>
              </w:r>
            </w:del>
            <w:ins w:id="29" w:author="ZTE" w:date="2016-08-12T10:21:00Z">
              <w:r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  <w:r w:rsidRPr="004E6A01">
                <w:rPr>
                  <w:rFonts w:eastAsia="宋体"/>
                  <w:noProof/>
                  <w:lang w:eastAsia="zh-CN"/>
                </w:rPr>
                <w:t>32768</w:t>
              </w:r>
            </w:ins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13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Reserved</w:t>
            </w:r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14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Reserved</w:t>
            </w:r>
          </w:p>
        </w:tc>
      </w:tr>
      <w:tr w:rsidR="00F05DAB" w:rsidRPr="00012393" w:rsidTr="00203EE8">
        <w:trPr>
          <w:jc w:val="center"/>
        </w:trPr>
        <w:tc>
          <w:tcPr>
            <w:tcW w:w="22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15</w:t>
            </w:r>
          </w:p>
        </w:tc>
        <w:tc>
          <w:tcPr>
            <w:tcW w:w="2835" w:type="dxa"/>
          </w:tcPr>
          <w:p w:rsidR="00F05DAB" w:rsidRPr="00012393" w:rsidRDefault="00F05DAB" w:rsidP="00203EE8">
            <w:pPr>
              <w:pStyle w:val="TAC"/>
              <w:rPr>
                <w:rFonts w:eastAsia="宋体"/>
                <w:noProof/>
              </w:rPr>
            </w:pPr>
            <w:r w:rsidRPr="00012393">
              <w:rPr>
                <w:rFonts w:eastAsia="宋体"/>
                <w:noProof/>
              </w:rPr>
              <w:t>Reserved</w:t>
            </w:r>
          </w:p>
        </w:tc>
      </w:tr>
    </w:tbl>
    <w:p w:rsidR="00F05DAB" w:rsidRPr="00012393" w:rsidRDefault="00F05DAB" w:rsidP="00F05DAB">
      <w:pPr>
        <w:rPr>
          <w:rFonts w:eastAsia="宋体"/>
          <w:noProof/>
        </w:rPr>
      </w:pPr>
    </w:p>
    <w:p w:rsidR="00F05DAB" w:rsidRDefault="00F05DAB" w:rsidP="00F05DAB">
      <w:pPr>
        <w:rPr>
          <w:rFonts w:eastAsia="宋体"/>
          <w:lang w:eastAsia="zh-CN"/>
        </w:rPr>
      </w:pPr>
      <w:r w:rsidRPr="00012393">
        <w:rPr>
          <w:rFonts w:eastAsia="宋体"/>
          <w:noProof/>
        </w:rPr>
        <w:t xml:space="preserve">The reserved values of the backoff parameter if received by the current release version </w:t>
      </w:r>
      <w:r>
        <w:rPr>
          <w:rFonts w:eastAsia="宋体"/>
          <w:noProof/>
        </w:rPr>
        <w:t xml:space="preserve">NB-IoT </w:t>
      </w:r>
      <w:r w:rsidRPr="00012393">
        <w:rPr>
          <w:rFonts w:eastAsia="宋体"/>
          <w:noProof/>
        </w:rPr>
        <w:t xml:space="preserve">UEs shall be taken as </w:t>
      </w:r>
      <w:r>
        <w:rPr>
          <w:rFonts w:eastAsia="宋体"/>
          <w:noProof/>
        </w:rPr>
        <w:t xml:space="preserve"> </w:t>
      </w:r>
      <w:del w:id="30" w:author="ZTE" w:date="2016-08-12T10:21:00Z">
        <w:r w:rsidRPr="00F05DAB" w:rsidDel="00F05DAB">
          <w:rPr>
            <w:noProof/>
            <w:lang w:eastAsia="zh-CN"/>
          </w:rPr>
          <w:delText xml:space="preserve">524288 </w:delText>
        </w:r>
      </w:del>
      <w:ins w:id="31" w:author="ZTE" w:date="2016-08-12T11:16:00Z">
        <w:r w:rsidR="007C26A0">
          <w:rPr>
            <w:rFonts w:hint="eastAsia"/>
            <w:noProof/>
            <w:lang w:eastAsia="zh-CN"/>
          </w:rPr>
          <w:t>32768</w:t>
        </w:r>
      </w:ins>
      <w:r w:rsidRPr="00012393">
        <w:rPr>
          <w:rFonts w:eastAsia="宋体"/>
          <w:noProof/>
        </w:rPr>
        <w:t>ms.</w:t>
      </w:r>
    </w:p>
    <w:p w:rsidR="00F05DAB" w:rsidRPr="00E54D7E" w:rsidRDefault="00F05DAB" w:rsidP="00F05DAB">
      <w:pPr>
        <w:pStyle w:val="H6"/>
        <w:rPr>
          <w:rFonts w:eastAsia="宋体"/>
          <w:b/>
          <w:bCs/>
          <w:color w:val="FF0000"/>
          <w:u w:val="single"/>
        </w:rPr>
      </w:pPr>
      <w:r>
        <w:rPr>
          <w:rFonts w:eastAsia="宋体"/>
          <w:b/>
          <w:bCs/>
          <w:color w:val="FF0000"/>
          <w:u w:val="single"/>
        </w:rPr>
        <w:t>&lt;End</w:t>
      </w:r>
      <w:r w:rsidRPr="000349AA">
        <w:rPr>
          <w:rFonts w:eastAsia="宋体"/>
          <w:b/>
          <w:bCs/>
          <w:color w:val="FF0000"/>
          <w:u w:val="single"/>
        </w:rPr>
        <w:t xml:space="preserve"> of modified section&gt;</w:t>
      </w:r>
    </w:p>
    <w:p w:rsidR="00F05DAB" w:rsidRPr="001D00BB" w:rsidRDefault="00F05DAB" w:rsidP="00F05DAB">
      <w:pPr>
        <w:rPr>
          <w:rFonts w:eastAsia="宋体"/>
          <w:noProof/>
          <w:lang w:eastAsia="zh-CN"/>
        </w:rPr>
      </w:pPr>
    </w:p>
    <w:p w:rsidR="00F05DAB" w:rsidRDefault="00F05DAB">
      <w:pPr>
        <w:rPr>
          <w:noProof/>
          <w:lang w:eastAsia="zh-CN"/>
        </w:rPr>
      </w:pPr>
    </w:p>
    <w:sectPr w:rsidR="00F05D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230" w:rsidRDefault="00317230">
      <w:r>
        <w:separator/>
      </w:r>
    </w:p>
  </w:endnote>
  <w:endnote w:type="continuationSeparator" w:id="0">
    <w:p w:rsidR="00317230" w:rsidRDefault="0031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230" w:rsidRDefault="00317230">
      <w:r>
        <w:separator/>
      </w:r>
    </w:p>
  </w:footnote>
  <w:footnote w:type="continuationSeparator" w:id="0">
    <w:p w:rsidR="00317230" w:rsidRDefault="00317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413F"/>
    <w:multiLevelType w:val="hybridMultilevel"/>
    <w:tmpl w:val="F404FE20"/>
    <w:lvl w:ilvl="0" w:tplc="8E5AA5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A914B4"/>
    <w:multiLevelType w:val="hybridMultilevel"/>
    <w:tmpl w:val="99CA4CBA"/>
    <w:lvl w:ilvl="0" w:tplc="CB2613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F44A0A"/>
    <w:multiLevelType w:val="hybridMultilevel"/>
    <w:tmpl w:val="547A34C2"/>
    <w:lvl w:ilvl="0" w:tplc="C978B8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2933"/>
    <w:rsid w:val="000B7FED"/>
    <w:rsid w:val="000C038A"/>
    <w:rsid w:val="000C6598"/>
    <w:rsid w:val="00145D43"/>
    <w:rsid w:val="00192C46"/>
    <w:rsid w:val="001A08B3"/>
    <w:rsid w:val="001A2A8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9E"/>
    <w:rsid w:val="002B5741"/>
    <w:rsid w:val="002C7774"/>
    <w:rsid w:val="002E2608"/>
    <w:rsid w:val="00305409"/>
    <w:rsid w:val="00317230"/>
    <w:rsid w:val="003609EF"/>
    <w:rsid w:val="0036231A"/>
    <w:rsid w:val="003E1A36"/>
    <w:rsid w:val="00410371"/>
    <w:rsid w:val="004242F1"/>
    <w:rsid w:val="004B75B7"/>
    <w:rsid w:val="0051580D"/>
    <w:rsid w:val="00547111"/>
    <w:rsid w:val="0058034E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26A0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B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678"/>
    <w:rsid w:val="00C020C9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9556A"/>
    <w:rsid w:val="00EE7D7C"/>
    <w:rsid w:val="00F05DA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05DAB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F05DAB"/>
    <w:rPr>
      <w:rFonts w:ascii="Arial" w:hAnsi="Arial"/>
      <w:b/>
      <w:lang w:val="en-GB" w:eastAsia="en-US"/>
    </w:rPr>
  </w:style>
  <w:style w:type="character" w:customStyle="1" w:styleId="TACChar">
    <w:name w:val="TAC Char"/>
    <w:basedOn w:val="a0"/>
    <w:link w:val="TAC"/>
    <w:rsid w:val="00F05DA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F05D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16</cp:revision>
  <cp:lastPrinted>1601-01-01T00:00:00Z</cp:lastPrinted>
  <dcterms:created xsi:type="dcterms:W3CDTF">2015-08-19T09:34:00Z</dcterms:created>
  <dcterms:modified xsi:type="dcterms:W3CDTF">2016-08-12T09:25:00Z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R2-164867</vt:lpwstr>
  </property>
  <property fmtid="{D5CDD505-2E9C-101B-9397-08002B2CF9AE}" pid="9" name="Spec#">
    <vt:lpwstr>36.321</vt:lpwstr>
  </property>
  <property fmtid="{D5CDD505-2E9C-101B-9397-08002B2CF9AE}" pid="10" name="Cr#">
    <vt:lpwstr>0894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Correction on RA-RNTI calculation and Backoff Parameter values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2016-08-11</vt:lpwstr>
  </property>
  <property fmtid="{D5CDD505-2E9C-101B-9397-08002B2CF9AE}" pid="19" name="Release">
    <vt:lpwstr>Rel-13</vt:lpwstr>
  </property>
</Properties>
</file>